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w:t>
        </w:r>
        <w:r w:rsidR="008F0910">
          <w:rPr>
            <w:b/>
            <w:noProof/>
            <w:sz w:val="24"/>
          </w:rPr>
          <w:t>6</w:t>
        </w:r>
      </w:fldSimple>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B7E302" w14:textId="4E6595C1" w:rsidR="00E625BB" w:rsidRDefault="00E625BB" w:rsidP="001A42F2">
            <w:pPr>
              <w:pStyle w:val="CRCoverPage"/>
              <w:tabs>
                <w:tab w:val="left" w:pos="1805"/>
              </w:tabs>
              <w:spacing w:after="0"/>
              <w:ind w:left="100"/>
            </w:pPr>
            <w:r>
              <w:t>The existing specification requires to support mechanisms for a PIN User, network operator or authorized 3</w:t>
            </w:r>
            <w:r w:rsidRPr="00E625BB">
              <w:t>rd</w:t>
            </w:r>
            <w:r>
              <w:t xml:space="preserve"> party to </w:t>
            </w:r>
            <w:r w:rsidRPr="00E625BB">
              <w:t>create and manage a PIN</w:t>
            </w:r>
            <w:r>
              <w:t xml:space="preserve"> and PIN elements. However, it is also required to support mechanism for </w:t>
            </w:r>
            <w:r w:rsidRPr="00E625BB">
              <w:t xml:space="preserve">PIN Elements with Management Capability to </w:t>
            </w:r>
            <w:del w:id="2" w:author="Administrator" w:date="2021-11-15T09:57:00Z">
              <w:r w:rsidRPr="00E625BB" w:rsidDel="008F070E">
                <w:delText xml:space="preserve">create, remove and </w:delText>
              </w:r>
            </w:del>
            <w:r w:rsidRPr="00E625BB">
              <w:t xml:space="preserve">manage </w:t>
            </w:r>
            <w:ins w:id="3" w:author="Administrator" w:date="2021-11-15T09:57:00Z">
              <w:r w:rsidR="008F070E">
                <w:t xml:space="preserve">a </w:t>
              </w:r>
            </w:ins>
            <w:r w:rsidRPr="00E625BB">
              <w:t>PIN</w:t>
            </w:r>
            <w:del w:id="4" w:author="Administrator" w:date="2021-11-15T09:57:00Z">
              <w:r w:rsidRPr="00E625BB" w:rsidDel="008F070E">
                <w:delText xml:space="preserve"> elements</w:delText>
              </w:r>
            </w:del>
            <w:r>
              <w:t>, which is still missing.</w:t>
            </w:r>
          </w:p>
          <w:p w14:paraId="160A9D26" w14:textId="303B8AAE" w:rsidR="00E625BB" w:rsidRDefault="00E625BB" w:rsidP="001A42F2">
            <w:pPr>
              <w:pStyle w:val="CRCoverPage"/>
              <w:tabs>
                <w:tab w:val="left" w:pos="1805"/>
              </w:tabs>
              <w:spacing w:after="0"/>
              <w:ind w:left="100"/>
            </w:pPr>
          </w:p>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rPr>
                <w:ins w:id="5" w:author="Administrator" w:date="2021-11-15T09:59:00Z"/>
              </w:rPr>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ins w:id="6" w:author="Administrator" w:date="2021-11-15T10:00:00Z">
              <w:r w:rsidR="008F070E">
                <w:t>:</w:t>
              </w:r>
            </w:ins>
            <w:r w:rsidRPr="00CE193E">
              <w:t xml:space="preserve"> PIN shall include at least one PIN Element with Gateway Capability.</w:t>
            </w:r>
            <w:ins w:id="7" w:author="Administrator" w:date="2021-11-15T09:59:00Z">
              <w:r w:rsidR="008F070E">
                <w:t xml:space="preserve"> </w:t>
              </w:r>
            </w:ins>
          </w:p>
          <w:p w14:paraId="6D93E331" w14:textId="3C381B20" w:rsidR="008F070E" w:rsidRPr="00E625BB" w:rsidRDefault="008F070E" w:rsidP="008F070E">
            <w:pPr>
              <w:pStyle w:val="CRCoverPage"/>
              <w:numPr>
                <w:ilvl w:val="0"/>
                <w:numId w:val="28"/>
              </w:numPr>
              <w:tabs>
                <w:tab w:val="left" w:pos="1805"/>
              </w:tabs>
              <w:spacing w:after="0"/>
            </w:pPr>
            <w:ins w:id="8" w:author="Administrator" w:date="2021-11-15T09:59:00Z">
              <w:r w:rsidRPr="00DB3E97">
                <w:t>PR.5.1.5-8</w:t>
              </w:r>
              <w:r>
                <w:t xml:space="preserve">, </w:t>
              </w:r>
              <w:r w:rsidRPr="00DB3E97">
                <w:t>PR.5.1.5-9</w:t>
              </w:r>
              <w:r>
                <w:t>: A PIN shall include at least one PIN Element with Management Capability</w:t>
              </w:r>
            </w:ins>
            <w:ins w:id="9" w:author="Administrator" w:date="2021-11-15T10:00:00Z">
              <w:r>
                <w:t>.</w:t>
              </w:r>
            </w:ins>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330889A" w14:textId="69BF56DB" w:rsidR="00CE73E3" w:rsidDel="008F070E" w:rsidRDefault="00CE193E" w:rsidP="00CE193E">
            <w:pPr>
              <w:pStyle w:val="CRCoverPage"/>
              <w:tabs>
                <w:tab w:val="left" w:pos="1805"/>
              </w:tabs>
              <w:spacing w:after="0"/>
              <w:ind w:left="200" w:hangingChars="100" w:hanging="200"/>
              <w:rPr>
                <w:del w:id="10" w:author="Administrator" w:date="2021-11-15T09:55:00Z"/>
                <w:lang w:eastAsia="fr-FR"/>
              </w:rPr>
            </w:pPr>
            <w:r>
              <w:rPr>
                <w:lang w:eastAsia="fr-FR"/>
              </w:rPr>
              <w:t xml:space="preserve">-  </w:t>
            </w:r>
            <w:ins w:id="11" w:author="Administrator" w:date="2021-11-15T10:00:00Z">
              <w:r w:rsidR="008F070E">
                <w:rPr>
                  <w:lang w:eastAsia="fr-FR"/>
                </w:rPr>
                <w:t>A</w:t>
              </w:r>
            </w:ins>
            <w:ins w:id="12" w:author="Administrator" w:date="2021-11-15T09:55:00Z">
              <w:r w:rsidR="008F070E">
                <w:rPr>
                  <w:lang w:eastAsia="fr-FR"/>
                </w:rPr>
                <w:t xml:space="preserve">dd </w:t>
              </w:r>
            </w:ins>
            <w:del w:id="13" w:author="Administrator" w:date="2021-11-15T09:55:00Z">
              <w:r w:rsidR="00CE73E3" w:rsidDel="008F070E">
                <w:rPr>
                  <w:lang w:eastAsia="fr-FR"/>
                </w:rPr>
                <w:delText xml:space="preserve">Separate </w:delText>
              </w:r>
            </w:del>
            <w:r w:rsidR="00CE73E3">
              <w:rPr>
                <w:lang w:eastAsia="fr-FR"/>
              </w:rPr>
              <w:t xml:space="preserve">the description for </w:t>
            </w:r>
            <w:ins w:id="14" w:author="Administrator" w:date="2021-11-15T09:56:00Z">
              <w:r w:rsidR="008F070E">
                <w:rPr>
                  <w:lang w:eastAsia="fr-FR"/>
                </w:rPr>
                <w:t xml:space="preserve">that </w:t>
              </w:r>
              <w:r w:rsidR="008F070E">
                <w:t>t</w:t>
              </w:r>
            </w:ins>
            <w:ins w:id="15" w:author="Administrator" w:date="2021-11-15T09:55:00Z">
              <w:r w:rsidR="008F070E">
                <w:t>he 5G system shall support mechanisms for a</w:t>
              </w:r>
              <w:r w:rsidR="008F070E" w:rsidRPr="00E625BB">
                <w:rPr>
                  <w:color w:val="FF0000"/>
                </w:rPr>
                <w:t xml:space="preserve"> PIN Elements with Management Capability</w:t>
              </w:r>
              <w:r w:rsidR="008F070E">
                <w:rPr>
                  <w:color w:val="FF0000"/>
                </w:rPr>
                <w:t xml:space="preserve"> </w:t>
              </w:r>
              <w:r w:rsidR="008F070E" w:rsidRPr="00E625BB">
                <w:t xml:space="preserve">to manage </w:t>
              </w:r>
              <w:r w:rsidR="008F070E">
                <w:t xml:space="preserve">a </w:t>
              </w:r>
              <w:r w:rsidR="008F070E" w:rsidRPr="00E625BB">
                <w:t>PIN</w:t>
              </w:r>
              <w:r w:rsidR="008F070E" w:rsidDel="008F070E">
                <w:rPr>
                  <w:lang w:eastAsia="fr-FR"/>
                </w:rPr>
                <w:t xml:space="preserve"> </w:t>
              </w:r>
            </w:ins>
            <w:del w:id="16" w:author="Administrator" w:date="2021-11-15T09:55:00Z">
              <w:r w:rsidR="00CE73E3" w:rsidDel="008F070E">
                <w:rPr>
                  <w:lang w:eastAsia="fr-FR"/>
                </w:rPr>
                <w:delText>“</w:delText>
              </w:r>
              <w:r w:rsidR="00CE73E3" w:rsidRPr="00E625BB" w:rsidDel="008F070E">
                <w:delText>cr</w:delText>
              </w:r>
              <w:r w:rsidR="00CE73E3" w:rsidRPr="00E625BB" w:rsidDel="008F070E">
                <w:rPr>
                  <w:lang w:eastAsia="fr-FR"/>
                </w:rPr>
                <w:delText>eate, remove and manage a PIN</w:delText>
              </w:r>
              <w:r w:rsidR="00CE73E3" w:rsidDel="008F070E">
                <w:rPr>
                  <w:lang w:eastAsia="fr-FR"/>
                </w:rPr>
                <w:delText>” and “</w:delText>
              </w:r>
              <w:r w:rsidR="00CE73E3" w:rsidRPr="00E625BB" w:rsidDel="008F070E">
                <w:rPr>
                  <w:lang w:eastAsia="fr-FR"/>
                </w:rPr>
                <w:delText>create, remove and manage a PIN</w:delText>
              </w:r>
              <w:r w:rsidR="00CE73E3" w:rsidDel="008F070E">
                <w:rPr>
                  <w:lang w:eastAsia="fr-FR"/>
                </w:rPr>
                <w:delText xml:space="preserve"> element” and allow “</w:delText>
              </w:r>
              <w:r w:rsidR="00CE73E3" w:rsidRPr="00CE73E3" w:rsidDel="008F070E">
                <w:rPr>
                  <w:lang w:eastAsia="fr-FR"/>
                </w:rPr>
                <w:delText xml:space="preserve">PIN Elements with Management Capability </w:delText>
              </w:r>
              <w:r w:rsidR="00CE73E3" w:rsidRPr="00E625BB" w:rsidDel="008F070E">
                <w:rPr>
                  <w:lang w:eastAsia="fr-FR"/>
                </w:rPr>
                <w:delText>to create, remove and manage PIN elements</w:delText>
              </w:r>
              <w:r w:rsidR="00CE73E3" w:rsidDel="008F070E">
                <w:rPr>
                  <w:lang w:eastAsia="fr-FR"/>
                </w:rPr>
                <w:delText>”</w:delText>
              </w:r>
            </w:del>
          </w:p>
          <w:p w14:paraId="160D6F62" w14:textId="6138DBE2" w:rsidR="00524507" w:rsidRPr="00CE73E3" w:rsidRDefault="00CE193E" w:rsidP="009C381F">
            <w:pPr>
              <w:pStyle w:val="CRCoverPage"/>
              <w:tabs>
                <w:tab w:val="left" w:pos="1805"/>
              </w:tabs>
              <w:spacing w:after="0"/>
              <w:ind w:left="200" w:hangingChars="100" w:hanging="200"/>
              <w:rPr>
                <w:noProof/>
                <w:lang w:eastAsia="fr-FR"/>
              </w:rPr>
            </w:pPr>
            <w:r>
              <w:rPr>
                <w:lang w:eastAsia="fr-FR"/>
              </w:rPr>
              <w:t xml:space="preserve">-  </w:t>
            </w:r>
            <w:r w:rsidR="00CE73E3">
              <w:rPr>
                <w:lang w:eastAsia="fr-FR"/>
              </w:rPr>
              <w:t>Add “</w:t>
            </w:r>
            <w:ins w:id="17" w:author="Administrator" w:date="2021-11-15T09:58:00Z">
              <w:r w:rsidR="008F070E">
                <w:t>A PIN shall include at least one PIN Element with Gateway Capability</w:t>
              </w:r>
            </w:ins>
            <w:del w:id="18" w:author="Administrator" w:date="2021-11-15T09:58:00Z">
              <w:r w:rsidR="00CE73E3" w:rsidDel="008F070E">
                <w:rPr>
                  <w:lang w:eastAsia="fr-FR"/>
                </w:rPr>
                <w:delText>The 5G system shall support a PIN with one or more PIN Element with Gateway Capability.</w:delText>
              </w:r>
            </w:del>
            <w:r w:rsidR="00CE73E3">
              <w:rPr>
                <w:lang w:eastAsia="fr-FR"/>
              </w:rPr>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7F986B4A" w:rsidR="00524507" w:rsidRDefault="00DC4489" w:rsidP="00810CF8">
            <w:pPr>
              <w:pStyle w:val="CRCoverPage"/>
              <w:spacing w:after="0"/>
              <w:ind w:left="100"/>
              <w:rPr>
                <w:noProof/>
                <w:lang w:eastAsia="fr-FR"/>
              </w:rPr>
            </w:pPr>
            <w:r>
              <w:rPr>
                <w:noProof/>
                <w:lang w:eastAsia="fr-FR"/>
              </w:rPr>
              <w:t>The requirement for PIRates is not complete</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6C4C7B6A" w:rsidR="00524507" w:rsidRDefault="008F070E">
            <w:pPr>
              <w:pStyle w:val="CRCoverPage"/>
              <w:spacing w:after="0"/>
              <w:ind w:left="100"/>
              <w:rPr>
                <w:noProof/>
                <w:lang w:eastAsia="fr-FR"/>
              </w:rPr>
            </w:pPr>
            <w:ins w:id="19" w:author="Administrator" w:date="2021-11-15T09:56:00Z">
              <w:r>
                <w:t xml:space="preserve">6.38.1 </w:t>
              </w:r>
            </w:ins>
            <w:r w:rsidR="00DC4489">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20" w:name="_Hlk86356925"/>
      <w:r w:rsidRPr="00503529">
        <w:rPr>
          <w:b/>
          <w:sz w:val="32"/>
        </w:rPr>
        <w:t>***</w:t>
      </w:r>
      <w:r w:rsidR="00CD4F2E" w:rsidRPr="00503529">
        <w:rPr>
          <w:b/>
          <w:sz w:val="32"/>
        </w:rPr>
        <w:t>*</w:t>
      </w:r>
      <w:r w:rsidR="00A31047">
        <w:rPr>
          <w:b/>
          <w:sz w:val="32"/>
        </w:rPr>
        <w:t xml:space="preserve">START OF </w:t>
      </w:r>
      <w:r w:rsidRPr="00503529">
        <w:rPr>
          <w:b/>
          <w:sz w:val="32"/>
        </w:rPr>
        <w:t>CHANGES****</w:t>
      </w:r>
    </w:p>
    <w:bookmarkEnd w:id="20"/>
    <w:p w14:paraId="6885227C" w14:textId="77777777" w:rsidR="00753D71" w:rsidRDefault="00503529" w:rsidP="00753D71">
      <w:pPr>
        <w:pStyle w:val="2"/>
      </w:pPr>
      <w:r>
        <w:rPr>
          <w:sz w:val="36"/>
        </w:rPr>
        <w:t xml:space="preserve"> </w:t>
      </w:r>
      <w:bookmarkStart w:id="21" w:name="_Toc83392351"/>
      <w:bookmarkStart w:id="22" w:name="_Toc83392352"/>
      <w:bookmarkStart w:id="23" w:name="_Toc45387618"/>
      <w:bookmarkStart w:id="24" w:name="_Toc52638663"/>
      <w:bookmarkStart w:id="25" w:name="_Toc59116748"/>
      <w:bookmarkStart w:id="26" w:name="_Toc61885567"/>
      <w:bookmarkStart w:id="27" w:name="_Toc83392192"/>
      <w:r w:rsidR="00753D71">
        <w:t>6.38</w:t>
      </w:r>
      <w:r w:rsidR="00753D71">
        <w:tab/>
        <w:t>Personal IoT Networks and Customer Premises Networks</w:t>
      </w:r>
      <w:bookmarkEnd w:id="21"/>
      <w:r w:rsidR="00753D71">
        <w:t xml:space="preserve"> </w:t>
      </w:r>
    </w:p>
    <w:p w14:paraId="61FEC5D4" w14:textId="77777777" w:rsidR="001F692E" w:rsidRDefault="001F692E" w:rsidP="001F692E">
      <w:pPr>
        <w:pStyle w:val="3"/>
        <w:rPr>
          <w:lang w:eastAsia="zh-CN"/>
        </w:rPr>
      </w:pPr>
      <w:bookmarkStart w:id="28" w:name="_Hlk87862296"/>
      <w:bookmarkStart w:id="29" w:name="_Toc83392362"/>
      <w:r>
        <w:rPr>
          <w:lang w:eastAsia="zh-CN"/>
        </w:rPr>
        <w:t>6.38.1</w:t>
      </w:r>
      <w:bookmarkEnd w:id="28"/>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 xml:space="preserve">located within a </w:t>
      </w:r>
      <w:proofErr w:type="gramStart"/>
      <w:r w:rsidRPr="00D32F0F">
        <w:rPr>
          <w:lang w:val="en-US" w:eastAsia="zh-CN"/>
        </w:rPr>
        <w:t>premises</w:t>
      </w:r>
      <w:proofErr w:type="gramEnd"/>
      <w:r w:rsidRPr="00D32F0F">
        <w:rPr>
          <w:lang w:val="en-US" w:eastAsia="zh-CN"/>
        </w:rPr>
        <w:t xml:space="preserve">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7A87E4F0"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30" w:name="_Hlk87862272"/>
      <w:ins w:id="31" w:author="Administrator" w:date="2021-11-14T23:29:00Z">
        <w:r>
          <w:t>A PIN shall include at least one PIN Element with Gateway Capability and at least one PIN Element with Management Capability.</w:t>
        </w:r>
      </w:ins>
    </w:p>
    <w:bookmarkEnd w:id="30"/>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29"/>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30AE28FB" w14:textId="16256219" w:rsidR="00605B12" w:rsidDel="001F692E" w:rsidRDefault="00605B12" w:rsidP="00605B12">
      <w:pPr>
        <w:rPr>
          <w:ins w:id="32" w:author="xiaowan" w:date="2021-10-03T18:47:00Z"/>
          <w:del w:id="33" w:author="Administrator" w:date="2021-11-14T23:30:00Z"/>
        </w:rPr>
      </w:pPr>
      <w:commentRangeStart w:id="34"/>
      <w:ins w:id="35" w:author="xiaowan" w:date="2021-10-03T18:47:00Z">
        <w:del w:id="36" w:author="Administrator" w:date="2021-11-14T23:30:00Z">
          <w:r w:rsidDel="001F692E">
            <w:delText xml:space="preserve">The 5G system shall support a PIN with one </w:delText>
          </w:r>
        </w:del>
      </w:ins>
      <w:ins w:id="37" w:author="柯小婉" w:date="2021-10-28T16:06:00Z">
        <w:del w:id="38" w:author="Administrator" w:date="2021-11-14T23:30:00Z">
          <w:r w:rsidR="00001B25" w:rsidDel="001F692E">
            <w:delText xml:space="preserve">or more </w:delText>
          </w:r>
        </w:del>
      </w:ins>
      <w:ins w:id="39" w:author="xiaowan" w:date="2021-10-03T18:47:00Z">
        <w:del w:id="40" w:author="Administrator" w:date="2021-11-14T23:30:00Z">
          <w:r w:rsidDel="001F692E">
            <w:delText>PIN Element with Gateway Capability.</w:delText>
          </w:r>
        </w:del>
      </w:ins>
    </w:p>
    <w:p w14:paraId="013CB65D" w14:textId="28192028" w:rsidR="00753D71" w:rsidDel="001F692E" w:rsidRDefault="00753D71" w:rsidP="00753D71">
      <w:pPr>
        <w:rPr>
          <w:del w:id="41" w:author="Administrator" w:date="2021-11-14T23:30:00Z"/>
        </w:rPr>
      </w:pPr>
      <w:del w:id="42" w:author="Administrator" w:date="2021-11-14T23:30:00Z">
        <w:r w:rsidDel="001F692E">
          <w:delText>The 5G system shall support a PIN with at least one PIN Element with Management Capability.</w:delText>
        </w:r>
      </w:del>
      <w:commentRangeEnd w:id="34"/>
      <w:r w:rsidR="001F692E">
        <w:rPr>
          <w:rStyle w:val="af2"/>
        </w:rPr>
        <w:commentReference w:id="34"/>
      </w:r>
    </w:p>
    <w:p w14:paraId="112CBB92" w14:textId="40453F35" w:rsidR="00753D71" w:rsidRDefault="00753D71" w:rsidP="00753D71">
      <w:r>
        <w:t>The 5G system shall support mechanisms for a PIN User, network operator or authorized 3</w:t>
      </w:r>
      <w:r w:rsidRPr="00861C0B">
        <w:rPr>
          <w:vertAlign w:val="superscript"/>
        </w:rPr>
        <w:t>rd</w:t>
      </w:r>
      <w:r>
        <w:t xml:space="preserve"> party to </w:t>
      </w:r>
      <w:r w:rsidRPr="00E625BB">
        <w:t>create</w:t>
      </w:r>
      <w:ins w:id="43"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w:t>
      </w:r>
      <w:proofErr w:type="gramStart"/>
      <w:r>
        <w:t>other</w:t>
      </w:r>
      <w:proofErr w:type="gramEnd"/>
      <w:r>
        <w:t xml:space="preserve">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64D5B90A" w:rsidR="00753D71" w:rsidDel="006E4007" w:rsidRDefault="00753D71" w:rsidP="00753D71">
      <w:pPr>
        <w:pStyle w:val="B1"/>
      </w:pPr>
      <w:r w:rsidDel="006E4007">
        <w:t>-</w:t>
      </w:r>
      <w:r w:rsidDel="006E4007">
        <w:tab/>
        <w:t>Configure a PIN Element for external connectivity e.g.</w:t>
      </w:r>
      <w:ins w:id="44" w:author="Administrator" w:date="2021-11-14T23:31:00Z">
        <w:r w:rsidR="001F692E">
          <w:t xml:space="preserve"> </w:t>
        </w:r>
      </w:ins>
      <w:r w:rsidDel="006E4007">
        <w:t>via 5G system;</w:t>
      </w:r>
    </w:p>
    <w:p w14:paraId="7A0391C8" w14:textId="45F4AF87" w:rsidR="00753D71" w:rsidRDefault="00753D71" w:rsidP="00753D71">
      <w:pPr>
        <w:pStyle w:val="NO"/>
        <w:rPr>
          <w:ins w:id="45" w:author="Administrator" w:date="2021-11-15T21:09:00Z"/>
        </w:rPr>
      </w:pPr>
      <w:r>
        <w:t>NOTE: 1</w:t>
      </w:r>
      <w:r>
        <w:tab/>
        <w:t xml:space="preserve">The authorization can include the consideration of the </w:t>
      </w:r>
      <w:r w:rsidRPr="00E625BB">
        <w:t>location and time validity of the PIN and its PIN elements.</w:t>
      </w:r>
    </w:p>
    <w:p w14:paraId="56FE9958" w14:textId="4FA01B37" w:rsidR="00782BBE" w:rsidRDefault="00782BBE" w:rsidP="00C94B44">
      <w:pPr>
        <w:pStyle w:val="NO"/>
      </w:pPr>
      <w:ins w:id="46" w:author="Administrator" w:date="2021-11-15T21:10:00Z">
        <w:r w:rsidRPr="00782BBE">
          <w:t>NOTE</w:t>
        </w:r>
      </w:ins>
      <w:ins w:id="47" w:author="Administrator" w:date="2021-11-15T21:11:00Z">
        <w:r w:rsidRPr="00782BBE">
          <w:t xml:space="preserve"> </w:t>
        </w:r>
      </w:ins>
      <w:ins w:id="48" w:author="Administrator" w:date="2021-11-15T21:10:00Z">
        <w:r w:rsidRPr="00782BBE">
          <w:t>X</w:t>
        </w:r>
        <w:r w:rsidRPr="00782BBE">
          <w:t>:</w:t>
        </w:r>
        <w:r w:rsidRPr="00782BBE">
          <w:t xml:space="preserve">  The </w:t>
        </w:r>
        <w:r w:rsidRPr="00782BBE">
          <w:t>authorized 3</w:t>
        </w:r>
        <w:r w:rsidRPr="00782BBE">
          <w:rPr>
            <w:vertAlign w:val="superscript"/>
          </w:rPr>
          <w:t>rd</w:t>
        </w:r>
        <w:r w:rsidRPr="00782BBE">
          <w:t xml:space="preserve"> party</w:t>
        </w:r>
      </w:ins>
      <w:ins w:id="49" w:author="Administrator" w:date="2021-11-15T21:12:00Z">
        <w:r>
          <w:t xml:space="preserve"> can</w:t>
        </w:r>
      </w:ins>
      <w:ins w:id="50" w:author="Administrator" w:date="2021-11-15T21:10:00Z">
        <w:r w:rsidRPr="00782BBE">
          <w:t xml:space="preserve"> include </w:t>
        </w:r>
      </w:ins>
      <w:ins w:id="51" w:author="Administrator" w:date="2021-11-15T21:28:00Z">
        <w:r w:rsidR="00C94B44">
          <w:t xml:space="preserve">the </w:t>
        </w:r>
      </w:ins>
      <w:ins w:id="52" w:author="Administrator" w:date="2021-11-15T21:10:00Z">
        <w:r w:rsidRPr="00C94B44">
          <w:rPr>
            <w:color w:val="FF0000"/>
          </w:rPr>
          <w:t>PIN Element with Management Capability</w:t>
        </w:r>
        <w:r w:rsidRPr="00C94B44">
          <w:rPr>
            <w:color w:val="FF0000"/>
          </w:rPr>
          <w:t>.</w:t>
        </w:r>
      </w:ins>
    </w:p>
    <w:p w14:paraId="2E1DB479" w14:textId="53896E5C" w:rsidR="00AB6859" w:rsidRPr="00AB6859" w:rsidDel="002F349A" w:rsidRDefault="00AB6859" w:rsidP="004040B6">
      <w:pPr>
        <w:pStyle w:val="B1"/>
        <w:rPr>
          <w:del w:id="53" w:author="Administrator" w:date="2021-11-15T21:15:00Z"/>
        </w:rPr>
      </w:pPr>
    </w:p>
    <w:p w14:paraId="75FC9B4A" w14:textId="39C951BF"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54" w:name="OLE_LINK30"/>
      <w:r w:rsidRPr="00701BAB">
        <w:t>5G system shall be able to support mechanism to provide life span information of the PIN to the authorized 3rd party or the PIN elements when the PIN is created for limited time span</w:t>
      </w:r>
      <w:bookmarkEnd w:id="54"/>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w:t>
      </w:r>
      <w:bookmarkStart w:id="55" w:name="_GoBack"/>
      <w:bookmarkEnd w:id="55"/>
      <w:r w:rsidRPr="007C767A">
        <w:t>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56" w:name="_Hlk86356940"/>
      <w:bookmarkEnd w:id="22"/>
      <w:bookmarkEnd w:id="23"/>
      <w:bookmarkEnd w:id="24"/>
      <w:bookmarkEnd w:id="25"/>
      <w:bookmarkEnd w:id="26"/>
      <w:bookmarkEnd w:id="27"/>
      <w:r w:rsidRPr="00503529">
        <w:rPr>
          <w:b/>
          <w:sz w:val="32"/>
        </w:rPr>
        <w:t>****</w:t>
      </w:r>
      <w:r>
        <w:rPr>
          <w:b/>
          <w:sz w:val="32"/>
        </w:rPr>
        <w:t xml:space="preserve">END OF </w:t>
      </w:r>
      <w:r w:rsidRPr="00503529">
        <w:rPr>
          <w:b/>
          <w:sz w:val="32"/>
        </w:rPr>
        <w:t>CHANGES****</w:t>
      </w:r>
    </w:p>
    <w:bookmarkEnd w:id="56"/>
    <w:p w14:paraId="63A0DF99" w14:textId="32B8399D" w:rsidR="00E8629F" w:rsidRPr="00A31047" w:rsidRDefault="00E8629F" w:rsidP="00503529"/>
    <w:sectPr w:rsidR="00E8629F" w:rsidRPr="00A31047" w:rsidSect="007A2380">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Administrator" w:date="2021-11-14T23:30:00Z" w:initials="xiaowan1">
    <w:p w14:paraId="20757EB4" w14:textId="5361D54B" w:rsidR="001F692E" w:rsidRPr="001F692E" w:rsidRDefault="001F692E">
      <w:pPr>
        <w:pStyle w:val="af3"/>
        <w:rPr>
          <w:rFonts w:eastAsia="宋体"/>
          <w:lang w:eastAsia="zh-CN"/>
        </w:rPr>
      </w:pPr>
      <w:r>
        <w:rPr>
          <w:rStyle w:val="af2"/>
        </w:rPr>
        <w:annotationRef/>
      </w:r>
      <w:r>
        <w:rPr>
          <w:rFonts w:eastAsia="宋体"/>
          <w:lang w:eastAsia="zh-CN"/>
        </w:rPr>
        <w:t xml:space="preserve">Move to the </w:t>
      </w:r>
      <w:r>
        <w:rPr>
          <w:lang w:eastAsia="zh-CN"/>
        </w:rPr>
        <w:t>6.38.1, as commented by Phillips</w:t>
      </w:r>
      <w:r w:rsidR="008F070E">
        <w:rPr>
          <w:lang w:eastAsia="zh-CN"/>
        </w:rPr>
        <w:t xml:space="preserve">, </w:t>
      </w:r>
      <w:proofErr w:type="gramStart"/>
      <w:r w:rsidR="008F070E">
        <w:rPr>
          <w:lang w:eastAsia="zh-CN"/>
        </w:rPr>
        <w:t>in order to</w:t>
      </w:r>
      <w:proofErr w:type="gramEnd"/>
      <w:r w:rsidR="008F070E">
        <w:rPr>
          <w:lang w:eastAsia="zh-CN"/>
        </w:rPr>
        <w:t xml:space="preserve"> align the </w:t>
      </w:r>
      <w:r w:rsidR="008F070E">
        <w:t>c</w:t>
      </w:r>
      <w:r w:rsidR="008F070E" w:rsidRPr="00CE193E">
        <w:t xml:space="preserve">onsolidated </w:t>
      </w:r>
      <w:r w:rsidR="008F070E">
        <w:t>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757E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14C0" w16cex:dateUtc="2021-10-27T16:11:00Z"/>
  <w16cex:commentExtensible w16cex:durableId="2524153D" w16cex:dateUtc="2021-10-27T16:13:00Z"/>
  <w16cex:commentExtensible w16cex:durableId="2524197E" w16cex:dateUtc="2021-10-27T16:31:00Z"/>
  <w16cex:commentExtensible w16cex:durableId="25241A66" w16cex:dateUtc="2021-10-27T16:35:00Z"/>
  <w16cex:commentExtensible w16cex:durableId="25241ABB" w16cex:dateUtc="2021-10-27T16:36:00Z"/>
  <w16cex:commentExtensible w16cex:durableId="25241B1B" w16cex:dateUtc="2021-10-27T16:38:00Z"/>
  <w16cex:commentExtensible w16cex:durableId="25241B9F" w16cex:dateUtc="2021-10-27T16:40:00Z"/>
  <w16cex:commentExtensible w16cex:durableId="25241C66" w16cex:dateUtc="2021-10-27T16:43:00Z"/>
  <w16cex:commentExtensible w16cex:durableId="25241CA1" w16cex:dateUtc="2021-10-27T16:44:00Z"/>
  <w16cex:commentExtensible w16cex:durableId="25241CF4" w16cex:dateUtc="2021-10-27T16:46:00Z"/>
  <w16cex:commentExtensible w16cex:durableId="25241E69" w16cex:dateUtc="2021-10-27T16:52:00Z"/>
  <w16cex:commentExtensible w16cex:durableId="25242017" w16cex:dateUtc="2021-10-27T16:59:00Z"/>
  <w16cex:commentExtensible w16cex:durableId="25241FE4" w16cex:dateUtc="2021-10-27T16:58:00Z"/>
  <w16cex:commentExtensible w16cex:durableId="25241FDB" w16cex:dateUtc="2021-10-27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757EB4" w16cid:durableId="253C1A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CBCB0" w14:textId="77777777" w:rsidR="008C0A5F" w:rsidRDefault="008C0A5F">
      <w:r>
        <w:separator/>
      </w:r>
    </w:p>
  </w:endnote>
  <w:endnote w:type="continuationSeparator" w:id="0">
    <w:p w14:paraId="1AF1322E" w14:textId="77777777" w:rsidR="008C0A5F" w:rsidRDefault="008C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66A2" w14:textId="77777777" w:rsidR="008C0A5F" w:rsidRDefault="008C0A5F">
      <w:r>
        <w:separator/>
      </w:r>
    </w:p>
  </w:footnote>
  <w:footnote w:type="continuationSeparator" w:id="0">
    <w:p w14:paraId="14E4A525" w14:textId="77777777" w:rsidR="008C0A5F" w:rsidRDefault="008C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86045"/>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349A"/>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80D8D"/>
    <w:rsid w:val="0038712D"/>
    <w:rsid w:val="003D7224"/>
    <w:rsid w:val="003E7815"/>
    <w:rsid w:val="003F582F"/>
    <w:rsid w:val="00403944"/>
    <w:rsid w:val="004040B6"/>
    <w:rsid w:val="00423490"/>
    <w:rsid w:val="00441B5A"/>
    <w:rsid w:val="00444225"/>
    <w:rsid w:val="004459EB"/>
    <w:rsid w:val="00446248"/>
    <w:rsid w:val="00450ADA"/>
    <w:rsid w:val="0047516E"/>
    <w:rsid w:val="004817C5"/>
    <w:rsid w:val="00483551"/>
    <w:rsid w:val="00487E20"/>
    <w:rsid w:val="004941CD"/>
    <w:rsid w:val="0049662B"/>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82BBE"/>
    <w:rsid w:val="007925B9"/>
    <w:rsid w:val="007A2380"/>
    <w:rsid w:val="007C3852"/>
    <w:rsid w:val="007D6048"/>
    <w:rsid w:val="007D6514"/>
    <w:rsid w:val="007E1C58"/>
    <w:rsid w:val="007E7472"/>
    <w:rsid w:val="007F0E1E"/>
    <w:rsid w:val="007F377A"/>
    <w:rsid w:val="007F3E72"/>
    <w:rsid w:val="007F3E98"/>
    <w:rsid w:val="007F62EA"/>
    <w:rsid w:val="00810CF8"/>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0A5F"/>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94FAA"/>
    <w:rsid w:val="00AA3F1B"/>
    <w:rsid w:val="00AB3F85"/>
    <w:rsid w:val="00AB6859"/>
    <w:rsid w:val="00AB7B7F"/>
    <w:rsid w:val="00AC1E9D"/>
    <w:rsid w:val="00AD18A8"/>
    <w:rsid w:val="00AE4CE0"/>
    <w:rsid w:val="00AF1398"/>
    <w:rsid w:val="00AF39FD"/>
    <w:rsid w:val="00AF70DC"/>
    <w:rsid w:val="00B04059"/>
    <w:rsid w:val="00B051D8"/>
    <w:rsid w:val="00B05798"/>
    <w:rsid w:val="00B16DFB"/>
    <w:rsid w:val="00B22067"/>
    <w:rsid w:val="00B2662F"/>
    <w:rsid w:val="00B42EA5"/>
    <w:rsid w:val="00B53A49"/>
    <w:rsid w:val="00B623BE"/>
    <w:rsid w:val="00B760B8"/>
    <w:rsid w:val="00B81996"/>
    <w:rsid w:val="00B81CFB"/>
    <w:rsid w:val="00B8446C"/>
    <w:rsid w:val="00B855DA"/>
    <w:rsid w:val="00BA0F42"/>
    <w:rsid w:val="00BB11A8"/>
    <w:rsid w:val="00BB2531"/>
    <w:rsid w:val="00BB437D"/>
    <w:rsid w:val="00BC0306"/>
    <w:rsid w:val="00BD5169"/>
    <w:rsid w:val="00BF0E91"/>
    <w:rsid w:val="00BF11C2"/>
    <w:rsid w:val="00BF133C"/>
    <w:rsid w:val="00BF5A50"/>
    <w:rsid w:val="00C02023"/>
    <w:rsid w:val="00C17040"/>
    <w:rsid w:val="00C178B7"/>
    <w:rsid w:val="00C31FC1"/>
    <w:rsid w:val="00C40CE4"/>
    <w:rsid w:val="00C51CCB"/>
    <w:rsid w:val="00C61789"/>
    <w:rsid w:val="00C65883"/>
    <w:rsid w:val="00C8702D"/>
    <w:rsid w:val="00C91153"/>
    <w:rsid w:val="00C94B44"/>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20973"/>
    <w:rsid w:val="00D22ABA"/>
    <w:rsid w:val="00D32228"/>
    <w:rsid w:val="00D3763D"/>
    <w:rsid w:val="00D37987"/>
    <w:rsid w:val="00D40E9F"/>
    <w:rsid w:val="00D43876"/>
    <w:rsid w:val="00D47035"/>
    <w:rsid w:val="00D520E4"/>
    <w:rsid w:val="00D52D7A"/>
    <w:rsid w:val="00D57DFA"/>
    <w:rsid w:val="00D7175A"/>
    <w:rsid w:val="00D756B6"/>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D293D"/>
    <w:rsid w:val="00EF1A33"/>
    <w:rsid w:val="00EF1EA0"/>
    <w:rsid w:val="00EF70A8"/>
    <w:rsid w:val="00F072D8"/>
    <w:rsid w:val="00F21237"/>
    <w:rsid w:val="00F2461A"/>
    <w:rsid w:val="00F4495C"/>
    <w:rsid w:val="00F56C41"/>
    <w:rsid w:val="00F61892"/>
    <w:rsid w:val="00F7014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1241</Words>
  <Characters>7076</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8301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3</cp:revision>
  <dcterms:created xsi:type="dcterms:W3CDTF">2021-11-15T13:27:00Z</dcterms:created>
  <dcterms:modified xsi:type="dcterms:W3CDTF">2021-11-15T13:34:00Z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